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13E8D" w14:textId="0A4A5575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52668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OLE_LINK315"/>
      <w:bookmarkStart w:id="1" w:name="OLE_LINK316"/>
      <w:r w:rsidR="00B25B83" w:rsidRPr="00B25B83">
        <w:rPr>
          <w:b/>
          <w:i/>
          <w:noProof/>
          <w:sz w:val="28"/>
        </w:rPr>
        <w:t>S5-233946</w:t>
      </w:r>
      <w:bookmarkEnd w:id="0"/>
      <w:bookmarkEnd w:id="1"/>
    </w:p>
    <w:p w14:paraId="104B5012" w14:textId="48D99EA6" w:rsidR="002F5BEA" w:rsidRDefault="00F01566" w:rsidP="00F01566">
      <w:pPr>
        <w:pStyle w:val="a4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B28E2" w:rsidR="001E41F3" w:rsidRPr="00410371" w:rsidRDefault="00557037" w:rsidP="0055703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57037"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Pr="00557037" w:rsidRDefault="001E41F3" w:rsidP="0055703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FC319D" w:rsidR="001E41F3" w:rsidRPr="00410371" w:rsidRDefault="00B25B8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A68DD6" w:rsidR="001E41F3" w:rsidRPr="00410371" w:rsidRDefault="00B25B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BCBB46" w:rsidR="001E41F3" w:rsidRPr="00410371" w:rsidRDefault="00557037" w:rsidP="005570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57037">
              <w:rPr>
                <w:b/>
                <w:noProof/>
                <w:sz w:val="28"/>
              </w:rPr>
              <w:t>17.3.1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E2C6D0" w:rsidR="00F25D98" w:rsidRDefault="005570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F1EED5" w:rsidR="00F25D98" w:rsidRDefault="005570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53F35C" w:rsidR="001E41F3" w:rsidRDefault="00557037" w:rsidP="000D516E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</w:t>
            </w:r>
            <w:r w:rsidRPr="00506640">
              <w:t>se cases</w:t>
            </w:r>
            <w:r>
              <w:t xml:space="preserve"> for </w:t>
            </w:r>
            <w:r w:rsidRPr="00557037">
              <w:t>Intent containing an expectation for delivering 5GC network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92E645" w:rsidR="001E41F3" w:rsidRDefault="005570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siaInfo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0E1DC3" w:rsidR="001E41F3" w:rsidRDefault="00557037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116"/>
            <w:bookmarkStart w:id="4" w:name="OLE_LINK117"/>
            <w:r w:rsidRPr="00557037">
              <w:t>IDMS_MN_ph2</w:t>
            </w:r>
            <w:bookmarkEnd w:id="3"/>
            <w:bookmarkEnd w:id="4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5"/>
            <w:r>
              <w:rPr>
                <w:b/>
                <w:i/>
                <w:noProof/>
              </w:rPr>
              <w:t>Date:</w:t>
            </w:r>
            <w:commentRangeEnd w:id="5"/>
            <w:r w:rsidR="00665C47">
              <w:rPr>
                <w:rStyle w:val="ac"/>
                <w:rFonts w:ascii="Times New Roman" w:hAnsi="Times New Roman"/>
              </w:rPr>
              <w:commentReference w:id="5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CE44CC" w:rsidR="001E41F3" w:rsidRDefault="00BF27A2" w:rsidP="0055703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57037">
              <w:t>05</w:t>
            </w:r>
            <w:r w:rsidR="00AE5DD8">
              <w:t>-</w:t>
            </w:r>
            <w:r w:rsidR="00557037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EA0748" w:rsidR="001E41F3" w:rsidRDefault="005570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C995C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65E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8AC2BB" w:rsidR="001E41F3" w:rsidRPr="000D516E" w:rsidRDefault="000D516E" w:rsidP="000D516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The objective </w:t>
            </w:r>
            <w:bookmarkStart w:id="6" w:name="OLE_LINK114"/>
            <w:bookmarkStart w:id="7" w:name="OLE_LINK115"/>
            <w:r>
              <w:rPr>
                <w:noProof/>
                <w:lang w:eastAsia="zh-CN"/>
              </w:rPr>
              <w:t xml:space="preserve">of </w:t>
            </w:r>
            <w:bookmarkEnd w:id="6"/>
            <w:bookmarkEnd w:id="7"/>
            <w:r w:rsidRPr="000D516E">
              <w:rPr>
                <w:noProof/>
                <w:lang w:eastAsia="zh-CN"/>
              </w:rPr>
              <w:t>IDMS_MN_ph2</w:t>
            </w:r>
            <w:r>
              <w:rPr>
                <w:noProof/>
                <w:lang w:eastAsia="zh-CN"/>
              </w:rPr>
              <w:t xml:space="preserve"> is that s</w:t>
            </w:r>
            <w:r w:rsidRPr="000D516E">
              <w:rPr>
                <w:noProof/>
                <w:lang w:eastAsia="zh-CN"/>
              </w:rPr>
              <w:t>pecif</w:t>
            </w:r>
            <w:r>
              <w:rPr>
                <w:noProof/>
                <w:lang w:eastAsia="zh-CN"/>
              </w:rPr>
              <w:t>ies</w:t>
            </w:r>
            <w:r w:rsidRPr="000D516E">
              <w:rPr>
                <w:noProof/>
                <w:lang w:eastAsia="zh-CN"/>
              </w:rPr>
              <w:t xml:space="preserve"> requirements and solutions for new scenarios for Intent driven approach for 5GC management, specifically 5GC network delivering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A52C80" w:rsidR="001E41F3" w:rsidRDefault="002265E1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</w:t>
            </w:r>
            <w:r w:rsidRPr="00506640">
              <w:t>se cases</w:t>
            </w:r>
            <w:r>
              <w:t xml:space="preserve"> for </w:t>
            </w:r>
            <w:r w:rsidRPr="00557037">
              <w:t>Intent containing an expectation for delivering 5GC radio networknetwork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8" w:name="OLE_LINK98"/>
            <w:bookmarkStart w:id="9" w:name="OLE_LINK99"/>
            <w:r>
              <w:rPr>
                <w:b/>
                <w:i/>
                <w:noProof/>
              </w:rPr>
              <w:t>Consequences if not approved:</w:t>
            </w:r>
            <w:bookmarkEnd w:id="8"/>
            <w:bookmarkEnd w:id="9"/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E097BB" w:rsidR="001E41F3" w:rsidRDefault="002265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516E" w14:paraId="4BAFEE50" w14:textId="77777777" w:rsidTr="005D2C0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C3155A8" w14:textId="77777777" w:rsidR="000D516E" w:rsidRDefault="000D516E" w:rsidP="005D2C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594E522" w14:textId="77777777" w:rsidR="00A33DA1" w:rsidRPr="00506640" w:rsidRDefault="00A33DA1" w:rsidP="00A33DA1">
      <w:pPr>
        <w:pStyle w:val="1"/>
        <w:rPr>
          <w:ins w:id="10" w:author="AsiaInfo0508" w:date="2023-05-10T11:37:00Z"/>
        </w:rPr>
      </w:pPr>
      <w:bookmarkStart w:id="11" w:name="_Toc106192934"/>
      <w:bookmarkStart w:id="12" w:name="_Toc130464584"/>
      <w:ins w:id="13" w:author="AsiaInfo0508" w:date="2023-05-10T11:37:00Z">
        <w:r w:rsidRPr="00506640">
          <w:t>5</w:t>
        </w:r>
        <w:r w:rsidRPr="00506640">
          <w:tab/>
          <w:t>Specification Level Requirements</w:t>
        </w:r>
        <w:bookmarkEnd w:id="11"/>
        <w:bookmarkEnd w:id="12"/>
      </w:ins>
    </w:p>
    <w:p w14:paraId="7C272AAE" w14:textId="77777777" w:rsidR="00A33DA1" w:rsidRDefault="00A33DA1" w:rsidP="00A33DA1">
      <w:pPr>
        <w:pStyle w:val="2"/>
        <w:tabs>
          <w:tab w:val="left" w:pos="1140"/>
        </w:tabs>
        <w:rPr>
          <w:ins w:id="14" w:author="AsiaInfo0508" w:date="2023-05-10T11:37:00Z"/>
        </w:rPr>
      </w:pPr>
      <w:bookmarkStart w:id="15" w:name="_Toc106192935"/>
      <w:bookmarkStart w:id="16" w:name="_Toc130464585"/>
      <w:ins w:id="17" w:author="AsiaInfo0508" w:date="2023-05-10T11:37:00Z">
        <w:r w:rsidRPr="00506640">
          <w:t>5.1</w:t>
        </w:r>
        <w:r w:rsidRPr="00506640">
          <w:tab/>
          <w:t>Use cases</w:t>
        </w:r>
        <w:bookmarkEnd w:id="15"/>
        <w:bookmarkEnd w:id="16"/>
      </w:ins>
    </w:p>
    <w:p w14:paraId="059D538B" w14:textId="77777777" w:rsidR="00A33DA1" w:rsidRPr="00506640" w:rsidRDefault="00A33DA1" w:rsidP="00A33DA1">
      <w:pPr>
        <w:pStyle w:val="30"/>
        <w:rPr>
          <w:ins w:id="18" w:author="AsiaInfo0508" w:date="2023-05-10T11:37:00Z"/>
        </w:rPr>
      </w:pPr>
      <w:ins w:id="19" w:author="AsiaInfo0508" w:date="2023-05-10T11:37:00Z">
        <w:r w:rsidRPr="00506640">
          <w:t>5.1.</w:t>
        </w:r>
        <w:r>
          <w:t>X</w:t>
        </w:r>
        <w:r w:rsidRPr="00506640">
          <w:tab/>
          <w:t xml:space="preserve">Intent containing an expectation for delivering </w:t>
        </w:r>
        <w:r>
          <w:t>5GC</w:t>
        </w:r>
        <w:r w:rsidRPr="00506640">
          <w:t xml:space="preserve"> network</w:t>
        </w:r>
      </w:ins>
    </w:p>
    <w:p w14:paraId="7F9AB88F" w14:textId="77777777" w:rsidR="00A33DA1" w:rsidRPr="000D516E" w:rsidRDefault="00A33DA1" w:rsidP="00A33DA1">
      <w:pPr>
        <w:pStyle w:val="40"/>
        <w:rPr>
          <w:ins w:id="20" w:author="AsiaInfo0508" w:date="2023-05-10T11:37:00Z"/>
          <w:lang w:eastAsia="zh-CN"/>
        </w:rPr>
      </w:pPr>
      <w:ins w:id="21" w:author="AsiaInfo0508" w:date="2023-05-10T11:37:00Z">
        <w:r w:rsidRPr="00506640">
          <w:rPr>
            <w:rFonts w:hint="eastAsia"/>
            <w:lang w:eastAsia="zh-CN"/>
          </w:rPr>
          <w:t>5</w:t>
        </w:r>
        <w:r w:rsidRPr="00506640">
          <w:rPr>
            <w:lang w:eastAsia="zh-CN"/>
          </w:rPr>
          <w:t>.1.</w:t>
        </w:r>
        <w:r>
          <w:rPr>
            <w:lang w:eastAsia="zh-CN"/>
          </w:rPr>
          <w:t>X</w:t>
        </w:r>
        <w:r w:rsidRPr="00506640">
          <w:rPr>
            <w:lang w:eastAsia="zh-CN"/>
          </w:rPr>
          <w:t>.1</w:t>
        </w:r>
        <w:r w:rsidRPr="00506640">
          <w:rPr>
            <w:lang w:eastAsia="zh-CN"/>
          </w:rPr>
          <w:tab/>
          <w:t>Introduction</w:t>
        </w:r>
      </w:ins>
    </w:p>
    <w:p w14:paraId="6DA74793" w14:textId="4CE62DD4" w:rsidR="00A33DA1" w:rsidRPr="00506640" w:rsidRDefault="00A33DA1" w:rsidP="00A33DA1">
      <w:pPr>
        <w:rPr>
          <w:ins w:id="22" w:author="AsiaInfo0508" w:date="2023-05-10T11:37:00Z"/>
          <w:lang w:eastAsia="zh-CN" w:bidi="ar-KW"/>
        </w:rPr>
      </w:pPr>
      <w:bookmarkStart w:id="23" w:name="OLE_LINK19"/>
      <w:ins w:id="24" w:author="AsiaInfo0508" w:date="2023-05-10T11:37:00Z">
        <w:r w:rsidRPr="00506640">
          <w:rPr>
            <w:rFonts w:hint="eastAsia"/>
            <w:lang w:eastAsia="zh-CN" w:bidi="ar-KW"/>
          </w:rPr>
          <w:t>T</w:t>
        </w:r>
        <w:r w:rsidRPr="00506640">
          <w:rPr>
            <w:lang w:eastAsia="zh-CN" w:bidi="ar-KW"/>
          </w:rPr>
          <w:t xml:space="preserve">his use case describes a scenario where a MnS consumer express intent containing an expectation for delivering a </w:t>
        </w:r>
        <w:r>
          <w:rPr>
            <w:lang w:eastAsia="zh-CN" w:bidi="ar-KW"/>
          </w:rPr>
          <w:t>5</w:t>
        </w:r>
        <w:r w:rsidRPr="000D516E">
          <w:rPr>
            <w:rFonts w:hint="eastAsia"/>
            <w:lang w:eastAsia="zh-CN" w:bidi="ar-KW"/>
          </w:rPr>
          <w:t>G</w:t>
        </w:r>
        <w:r>
          <w:rPr>
            <w:lang w:eastAsia="zh-CN" w:bidi="ar-KW"/>
          </w:rPr>
          <w:t xml:space="preserve">C </w:t>
        </w:r>
        <w:r w:rsidRPr="000D516E">
          <w:rPr>
            <w:rFonts w:hint="eastAsia"/>
            <w:lang w:eastAsia="zh-CN" w:bidi="ar-KW"/>
          </w:rPr>
          <w:t>network</w:t>
        </w:r>
        <w:r w:rsidRPr="00506640">
          <w:rPr>
            <w:lang w:eastAsia="zh-CN" w:bidi="ar-KW"/>
          </w:rPr>
          <w:t xml:space="preserve"> to a MnS producer.</w:t>
        </w:r>
        <w:bookmarkStart w:id="25" w:name="OLE_LINK58"/>
        <w:bookmarkStart w:id="26" w:name="OLE_LINK30"/>
        <w:bookmarkEnd w:id="23"/>
        <w:r w:rsidRPr="00506640">
          <w:rPr>
            <w:lang w:eastAsia="zh-CN" w:bidi="ar-KW"/>
          </w:rPr>
          <w:t xml:space="preserve"> </w:t>
        </w:r>
        <w:r w:rsidRPr="00506640">
          <w:rPr>
            <w:rFonts w:hint="eastAsia"/>
            <w:lang w:eastAsia="zh-CN" w:bidi="ar-KW"/>
          </w:rPr>
          <w:t>I</w:t>
        </w:r>
        <w:r w:rsidRPr="00506640">
          <w:rPr>
            <w:lang w:eastAsia="zh-CN" w:bidi="ar-KW"/>
          </w:rPr>
          <w:t xml:space="preserve">n this scenario, </w:t>
        </w:r>
        <w:r w:rsidRPr="00506640">
          <w:rPr>
            <w:rFonts w:hint="eastAsia"/>
            <w:lang w:eastAsia="zh-CN" w:bidi="ar-KW"/>
          </w:rPr>
          <w:t>MnS</w:t>
        </w:r>
        <w:r w:rsidRPr="00506640">
          <w:rPr>
            <w:lang w:eastAsia="zh-CN" w:bidi="ar-KW"/>
          </w:rPr>
          <w:t xml:space="preserve"> consumer expresses its intent expectation for delivering a </w:t>
        </w:r>
        <w:r>
          <w:rPr>
            <w:lang w:eastAsia="zh-CN" w:bidi="ar-KW"/>
          </w:rPr>
          <w:t>5</w:t>
        </w:r>
        <w:r w:rsidRPr="000D516E">
          <w:rPr>
            <w:rFonts w:hint="eastAsia"/>
            <w:lang w:eastAsia="zh-CN" w:bidi="ar-KW"/>
          </w:rPr>
          <w:t>GC</w:t>
        </w:r>
        <w:r w:rsidRPr="00506640">
          <w:rPr>
            <w:lang w:eastAsia="zh-CN" w:bidi="ar-KW"/>
          </w:rPr>
          <w:t xml:space="preserve"> </w:t>
        </w:r>
        <w:bookmarkStart w:id="27" w:name="OLE_LINK134"/>
        <w:bookmarkStart w:id="28" w:name="OLE_LINK135"/>
        <w:r w:rsidRPr="000D516E">
          <w:rPr>
            <w:rFonts w:hint="eastAsia"/>
            <w:lang w:eastAsia="zh-CN" w:bidi="ar-KW"/>
          </w:rPr>
          <w:t>network</w:t>
        </w:r>
        <w:r w:rsidRPr="00506640">
          <w:rPr>
            <w:lang w:eastAsia="zh-CN" w:bidi="ar-KW"/>
          </w:rPr>
          <w:t xml:space="preserve"> to MnS producer, which may include</w:t>
        </w:r>
        <w:bookmarkStart w:id="29" w:name="OLE_LINK44"/>
        <w:bookmarkStart w:id="30" w:name="OLE_LINK45"/>
        <w:r w:rsidRPr="009A7D82">
          <w:rPr>
            <w:lang w:eastAsia="zh-CN" w:bidi="ar-KW"/>
          </w:rPr>
          <w:t xml:space="preserve"> </w:t>
        </w:r>
        <w:bookmarkStart w:id="31" w:name="OLE_LINK136"/>
        <w:bookmarkStart w:id="32" w:name="OLE_LINK137"/>
        <w:r>
          <w:rPr>
            <w:lang w:eastAsia="zh-CN" w:bidi="ar-KW"/>
          </w:rPr>
          <w:t>location</w:t>
        </w:r>
        <w:bookmarkEnd w:id="31"/>
        <w:bookmarkEnd w:id="32"/>
        <w:r>
          <w:rPr>
            <w:lang w:eastAsia="zh-CN" w:bidi="ar-KW"/>
          </w:rPr>
          <w:t xml:space="preserve"> information (</w:t>
        </w:r>
        <w:bookmarkStart w:id="33" w:name="OLE_LINK144"/>
        <w:bookmarkStart w:id="34" w:name="OLE_LINK145"/>
        <w:r>
          <w:rPr>
            <w:lang w:eastAsia="zh-CN" w:bidi="ar-KW"/>
          </w:rPr>
          <w:t xml:space="preserve">e.g </w:t>
        </w:r>
        <w:bookmarkEnd w:id="33"/>
        <w:bookmarkEnd w:id="34"/>
        <w:r>
          <w:rPr>
            <w:lang w:eastAsia="zh-CN" w:bidi="ar-KW"/>
          </w:rPr>
          <w:t xml:space="preserve">geographic location, data center), </w:t>
        </w:r>
        <w:bookmarkEnd w:id="29"/>
        <w:bookmarkEnd w:id="30"/>
        <w:r w:rsidRPr="009A7D82">
          <w:rPr>
            <w:lang w:eastAsia="zh-CN" w:bidi="ar-KW"/>
          </w:rPr>
          <w:t>5GC NFs s</w:t>
        </w:r>
        <w:bookmarkStart w:id="35" w:name="OLE_LINK138"/>
        <w:bookmarkStart w:id="36" w:name="OLE_LINK139"/>
        <w:r w:rsidRPr="009A7D82">
          <w:rPr>
            <w:lang w:eastAsia="zh-CN" w:bidi="ar-KW"/>
          </w:rPr>
          <w:t>etting parameter sets</w:t>
        </w:r>
        <w:bookmarkEnd w:id="35"/>
        <w:bookmarkEnd w:id="36"/>
        <w:r w:rsidRPr="009A7D82">
          <w:rPr>
            <w:lang w:eastAsia="zh-CN" w:bidi="ar-KW"/>
          </w:rPr>
          <w:t xml:space="preserve"> (e.g.</w:t>
        </w:r>
        <w:bookmarkStart w:id="37" w:name="OLE_LINK5"/>
        <w:r>
          <w:rPr>
            <w:lang w:eastAsia="zh-CN" w:bidi="ar-KW"/>
          </w:rPr>
          <w:t xml:space="preserve"> NF types information, </w:t>
        </w:r>
        <w:r w:rsidRPr="009A7D82">
          <w:rPr>
            <w:rFonts w:hint="eastAsia"/>
            <w:lang w:eastAsia="zh-CN" w:bidi="ar-KW"/>
          </w:rPr>
          <w:t>r</w:t>
        </w:r>
        <w:r w:rsidRPr="009A7D82">
          <w:rPr>
            <w:lang w:eastAsia="zh-CN" w:bidi="ar-KW"/>
          </w:rPr>
          <w:t xml:space="preserve">ange </w:t>
        </w:r>
        <w:r w:rsidRPr="009A7D82">
          <w:rPr>
            <w:rFonts w:hint="eastAsia"/>
            <w:lang w:eastAsia="zh-CN" w:bidi="ar-KW"/>
          </w:rPr>
          <w:t>of</w:t>
        </w:r>
        <w:r w:rsidRPr="009A7D82">
          <w:rPr>
            <w:lang w:eastAsia="zh-CN" w:bidi="ar-KW"/>
          </w:rPr>
          <w:t xml:space="preserve"> </w:t>
        </w:r>
        <w:r w:rsidRPr="009A7D82">
          <w:rPr>
            <w:rFonts w:hint="eastAsia"/>
            <w:lang w:eastAsia="zh-CN" w:bidi="ar-KW"/>
          </w:rPr>
          <w:t>NF</w:t>
        </w:r>
        <w:bookmarkEnd w:id="37"/>
        <w:r w:rsidRPr="009A7D82">
          <w:rPr>
            <w:lang w:eastAsia="zh-CN" w:bidi="ar-KW"/>
          </w:rPr>
          <w:t xml:space="preserve"> </w:t>
        </w:r>
      </w:ins>
      <w:ins w:id="38" w:author="AsiaInfo0508" w:date="2023-05-10T16:27:00Z">
        <w:r w:rsidR="00786984">
          <w:rPr>
            <w:lang w:eastAsia="zh-CN" w:bidi="ar-KW"/>
          </w:rPr>
          <w:t xml:space="preserve">instance </w:t>
        </w:r>
      </w:ins>
      <w:ins w:id="39" w:author="AsiaInfo0508" w:date="2023-05-10T11:37:00Z">
        <w:r w:rsidRPr="009A7D82">
          <w:rPr>
            <w:rFonts w:hint="eastAsia"/>
            <w:lang w:eastAsia="zh-CN" w:bidi="ar-KW"/>
          </w:rPr>
          <w:t>ID</w:t>
        </w:r>
        <w:r w:rsidRPr="009A7D82">
          <w:rPr>
            <w:lang w:eastAsia="zh-CN" w:bidi="ar-KW"/>
          </w:rPr>
          <w:t>, and the capacity of each NF</w:t>
        </w:r>
      </w:ins>
      <w:ins w:id="40" w:author="AsiaInfo0508" w:date="2023-05-10T16:27:00Z">
        <w:r w:rsidR="00786984">
          <w:rPr>
            <w:lang w:eastAsia="zh-CN" w:bidi="ar-KW"/>
          </w:rPr>
          <w:t xml:space="preserve"> instance</w:t>
        </w:r>
      </w:ins>
      <w:ins w:id="41" w:author="AsiaInfo0508" w:date="2023-05-10T11:37:00Z">
        <w:r w:rsidRPr="009A7D82">
          <w:rPr>
            <w:rFonts w:hint="eastAsia"/>
            <w:lang w:eastAsia="zh-CN" w:bidi="ar-KW"/>
          </w:rPr>
          <w:t>)</w:t>
        </w:r>
        <w:r>
          <w:rPr>
            <w:lang w:eastAsia="zh-CN" w:bidi="ar-KW"/>
          </w:rPr>
          <w:t>,</w:t>
        </w:r>
        <w:bookmarkEnd w:id="27"/>
        <w:bookmarkEnd w:id="28"/>
        <w:r>
          <w:rPr>
            <w:lang w:eastAsia="zh-CN" w:bidi="ar-KW"/>
          </w:rPr>
          <w:t xml:space="preserve"> </w:t>
        </w:r>
        <w:r w:rsidRPr="006F5447">
          <w:rPr>
            <w:rFonts w:hint="eastAsia"/>
            <w:lang w:eastAsia="zh-CN" w:bidi="ar-KW"/>
          </w:rPr>
          <w:t>trans</w:t>
        </w:r>
        <w:r w:rsidRPr="006F5447">
          <w:rPr>
            <w:lang w:eastAsia="zh-CN" w:bidi="ar-KW"/>
          </w:rPr>
          <w:t>port setting parameters</w:t>
        </w:r>
      </w:ins>
      <w:ins w:id="42" w:author="AsiaInfo0508" w:date="2023-05-12T11:26:00Z">
        <w:r w:rsidR="00AE6102">
          <w:rPr>
            <w:lang w:eastAsia="zh-CN" w:bidi="ar-KW"/>
          </w:rPr>
          <w:t xml:space="preserve"> between NF</w:t>
        </w:r>
        <w:r w:rsidR="00AE6102">
          <w:rPr>
            <w:rFonts w:hint="eastAsia"/>
            <w:lang w:eastAsia="zh-CN" w:bidi="ar-KW"/>
          </w:rPr>
          <w:t>s</w:t>
        </w:r>
      </w:ins>
      <w:ins w:id="43" w:author="AsiaInfo0508" w:date="2023-05-10T11:37:00Z">
        <w:r w:rsidRPr="006F5447">
          <w:rPr>
            <w:lang w:eastAsia="zh-CN" w:bidi="ar-KW"/>
          </w:rPr>
          <w:t xml:space="preserve"> (e.g list of NFlocalIPaddress, list of NFremoteIPaddress)</w:t>
        </w:r>
        <w:bookmarkEnd w:id="25"/>
        <w:r>
          <w:rPr>
            <w:rFonts w:hint="eastAsia"/>
            <w:lang w:eastAsia="zh-CN" w:bidi="ar-KW"/>
          </w:rPr>
          <w:t xml:space="preserve"> </w:t>
        </w:r>
        <w:bookmarkStart w:id="44" w:name="OLE_LINK52"/>
        <w:bookmarkStart w:id="45" w:name="OLE_LINK53"/>
        <w:bookmarkStart w:id="46" w:name="OLE_LINK9"/>
        <w:bookmarkStart w:id="47" w:name="OLE_LINK26"/>
        <w:bookmarkStart w:id="48" w:name="OLE_LINK27"/>
        <w:bookmarkStart w:id="49" w:name="OLE_LINK150"/>
        <w:bookmarkStart w:id="50" w:name="OLE_LINK151"/>
        <w:r>
          <w:rPr>
            <w:lang w:eastAsia="zh-CN" w:bidi="ar-KW"/>
          </w:rPr>
          <w:t xml:space="preserve">, </w:t>
        </w:r>
        <w:r w:rsidRPr="006F5447">
          <w:rPr>
            <w:lang w:eastAsia="zh-CN" w:bidi="ar-KW"/>
          </w:rPr>
          <w:t>NG</w:t>
        </w:r>
        <w:bookmarkEnd w:id="44"/>
        <w:bookmarkEnd w:id="45"/>
        <w:bookmarkEnd w:id="46"/>
        <w:r w:rsidRPr="006F5447">
          <w:rPr>
            <w:lang w:eastAsia="zh-CN" w:bidi="ar-KW"/>
          </w:rPr>
          <w:t xml:space="preserve"> transport </w:t>
        </w:r>
        <w:bookmarkEnd w:id="47"/>
        <w:bookmarkEnd w:id="48"/>
        <w:r w:rsidRPr="006F5447">
          <w:rPr>
            <w:lang w:eastAsia="zh-CN" w:bidi="ar-KW"/>
          </w:rPr>
          <w:t>information</w:t>
        </w:r>
        <w:bookmarkEnd w:id="49"/>
        <w:bookmarkEnd w:id="50"/>
        <w:r w:rsidRPr="006F5447">
          <w:rPr>
            <w:lang w:eastAsia="zh-CN" w:bidi="ar-KW"/>
          </w:rPr>
          <w:t xml:space="preserve"> (e.g. list of NGlocalIPaddre</w:t>
        </w:r>
        <w:r>
          <w:rPr>
            <w:lang w:eastAsia="zh-CN" w:bidi="ar-KW"/>
          </w:rPr>
          <w:t>ss, list of NGremoteIPaddress))</w:t>
        </w:r>
        <w:r w:rsidRPr="0084256F">
          <w:rPr>
            <w:lang w:eastAsia="zh-CN" w:bidi="ar-KW"/>
          </w:rPr>
          <w:t>and supported network ca</w:t>
        </w:r>
        <w:bookmarkStart w:id="51" w:name="OLE_LINK152"/>
        <w:bookmarkStart w:id="52" w:name="OLE_LINK153"/>
        <w:r w:rsidRPr="0084256F">
          <w:rPr>
            <w:lang w:eastAsia="zh-CN" w:bidi="ar-KW"/>
          </w:rPr>
          <w:t>pacity information (e.</w:t>
        </w:r>
        <w:bookmarkEnd w:id="51"/>
        <w:bookmarkEnd w:id="52"/>
        <w:r w:rsidRPr="0084256F">
          <w:rPr>
            <w:lang w:eastAsia="zh-CN" w:bidi="ar-KW"/>
          </w:rPr>
          <w:t xml:space="preserve">g. </w:t>
        </w:r>
        <w:r w:rsidRPr="000D516E">
          <w:rPr>
            <w:lang w:eastAsia="zh-CN" w:bidi="ar-KW"/>
          </w:rPr>
          <w:t>number</w:t>
        </w:r>
        <w:r w:rsidRPr="005D2C06">
          <w:rPr>
            <w:lang w:eastAsia="zh-CN" w:bidi="ar-KW"/>
          </w:rPr>
          <w:t xml:space="preserve"> </w:t>
        </w:r>
        <w:r w:rsidRPr="000D516E">
          <w:rPr>
            <w:lang w:eastAsia="zh-CN" w:bidi="ar-KW"/>
          </w:rPr>
          <w:t>of</w:t>
        </w:r>
        <w:r w:rsidRPr="005D2C06">
          <w:rPr>
            <w:lang w:eastAsia="zh-CN" w:bidi="ar-KW"/>
          </w:rPr>
          <w:t xml:space="preserve"> </w:t>
        </w:r>
        <w:r w:rsidRPr="000D516E">
          <w:rPr>
            <w:lang w:eastAsia="zh-CN" w:bidi="ar-KW"/>
          </w:rPr>
          <w:t>PDU</w:t>
        </w:r>
        <w:r w:rsidRPr="005D2C06">
          <w:rPr>
            <w:lang w:eastAsia="zh-CN" w:bidi="ar-KW"/>
          </w:rPr>
          <w:t xml:space="preserve"> session of network</w:t>
        </w:r>
        <w:r>
          <w:rPr>
            <w:lang w:eastAsia="zh-CN" w:bidi="ar-KW"/>
          </w:rPr>
          <w:t xml:space="preserve">, </w:t>
        </w:r>
        <w:r>
          <w:rPr>
            <w:lang w:eastAsia="zh-CN"/>
          </w:rPr>
          <w:t>number of registered subscribers</w:t>
        </w:r>
        <w:r w:rsidRPr="0084256F">
          <w:rPr>
            <w:lang w:eastAsia="zh-CN" w:bidi="ar-KW"/>
          </w:rPr>
          <w:t xml:space="preserve">) </w:t>
        </w:r>
        <w:r>
          <w:rPr>
            <w:rFonts w:hint="eastAsia"/>
            <w:lang w:eastAsia="zh-CN" w:bidi="ar-KW"/>
          </w:rPr>
          <w:t>,</w:t>
        </w:r>
        <w:r w:rsidRPr="00A33DA1">
          <w:rPr>
            <w:lang w:eastAsia="zh-CN" w:bidi="ar-KW"/>
          </w:rPr>
          <w:t xml:space="preserve">and </w:t>
        </w:r>
      </w:ins>
      <w:bookmarkStart w:id="53" w:name="OLE_LINK148"/>
      <w:bookmarkStart w:id="54" w:name="OLE_LINK149"/>
      <w:ins w:id="55" w:author="AsiaInfo0508" w:date="2023-05-12T11:25:00Z">
        <w:r w:rsidR="00B17A0F" w:rsidRPr="00B17A0F">
          <w:rPr>
            <w:lang w:eastAsia="zh-CN" w:bidi="ar-KW"/>
          </w:rPr>
          <w:t xml:space="preserve"> the network QoS requirements (e.g., bandwidth and latency requirements of the interface between two NF instances)</w:t>
        </w:r>
      </w:ins>
      <w:bookmarkEnd w:id="53"/>
      <w:bookmarkEnd w:id="54"/>
      <w:ins w:id="56" w:author="AsiaInfo0508" w:date="2023-05-10T11:37:00Z">
        <w:r w:rsidRPr="00A33DA1">
          <w:rPr>
            <w:lang w:eastAsia="zh-CN" w:bidi="ar-KW"/>
          </w:rPr>
          <w:t>.</w:t>
        </w:r>
        <w:bookmarkStart w:id="57" w:name="_GoBack"/>
        <w:bookmarkEnd w:id="57"/>
      </w:ins>
    </w:p>
    <w:bookmarkEnd w:id="26"/>
    <w:p w14:paraId="4571B588" w14:textId="77777777" w:rsidR="00A33DA1" w:rsidRPr="00506640" w:rsidRDefault="00A33DA1" w:rsidP="00A33DA1">
      <w:pPr>
        <w:rPr>
          <w:ins w:id="58" w:author="AsiaInfo0508" w:date="2023-05-10T11:37:00Z"/>
          <w:lang w:eastAsia="zh-CN" w:bidi="ar-KW"/>
        </w:rPr>
      </w:pPr>
      <w:ins w:id="59" w:author="AsiaInfo0508" w:date="2023-05-10T11:37:00Z">
        <w:r w:rsidRPr="00506640">
          <w:rPr>
            <w:rFonts w:hint="eastAsia"/>
            <w:lang w:eastAsia="zh-CN" w:bidi="ar-KW"/>
          </w:rPr>
          <w:t>B</w:t>
        </w:r>
        <w:r w:rsidRPr="00506640">
          <w:rPr>
            <w:lang w:eastAsia="zh-CN" w:bidi="ar-KW"/>
          </w:rPr>
          <w:t xml:space="preserve">ased on the intent containing an expectation for </w:t>
        </w:r>
        <w:r>
          <w:rPr>
            <w:lang w:eastAsia="zh-CN" w:bidi="ar-KW"/>
          </w:rPr>
          <w:t>5GC</w:t>
        </w:r>
        <w:r w:rsidRPr="00506640">
          <w:rPr>
            <w:lang w:eastAsia="zh-CN" w:bidi="ar-KW"/>
          </w:rPr>
          <w:t xml:space="preserve"> network provisioning received, MnS producer identifies corresponding </w:t>
        </w:r>
        <w:r>
          <w:rPr>
            <w:lang w:eastAsia="zh-CN" w:bidi="ar-KW"/>
          </w:rPr>
          <w:t>5</w:t>
        </w:r>
        <w:r w:rsidRPr="000D516E">
          <w:rPr>
            <w:rFonts w:hint="eastAsia"/>
            <w:lang w:eastAsia="zh-CN" w:bidi="ar-KW"/>
          </w:rPr>
          <w:t>GC</w:t>
        </w:r>
        <w:r>
          <w:rPr>
            <w:lang w:eastAsia="zh-CN" w:bidi="ar-KW"/>
          </w:rPr>
          <w:t xml:space="preserve"> </w:t>
        </w:r>
        <w:r w:rsidRPr="000D516E">
          <w:rPr>
            <w:rFonts w:hint="eastAsia"/>
            <w:lang w:eastAsia="zh-CN" w:bidi="ar-KW"/>
          </w:rPr>
          <w:t>NFs</w:t>
        </w:r>
        <w:r w:rsidRPr="00506640">
          <w:rPr>
            <w:lang w:eastAsia="zh-CN" w:bidi="ar-KW"/>
          </w:rPr>
          <w:t xml:space="preserve">, analyses and generates the configuration parameters (including </w:t>
        </w:r>
        <w:r w:rsidRPr="000D516E">
          <w:rPr>
            <w:lang w:eastAsia="zh-CN" w:bidi="ar-KW"/>
          </w:rPr>
          <w:t>5GC NF</w:t>
        </w:r>
        <w:r w:rsidRPr="000D516E">
          <w:rPr>
            <w:rFonts w:hint="eastAsia"/>
            <w:lang w:eastAsia="zh-CN" w:bidi="ar-KW"/>
          </w:rPr>
          <w:t>s</w:t>
        </w:r>
        <w:r w:rsidRPr="000D516E">
          <w:rPr>
            <w:lang w:eastAsia="zh-CN" w:bidi="ar-KW"/>
          </w:rPr>
          <w:t xml:space="preserve"> configuration </w:t>
        </w:r>
        <w:r w:rsidRPr="00506640">
          <w:rPr>
            <w:lang w:eastAsia="zh-CN" w:bidi="ar-KW"/>
          </w:rPr>
          <w:t>parameters</w:t>
        </w:r>
        <w:r w:rsidRPr="000D516E">
          <w:rPr>
            <w:lang w:eastAsia="zh-CN" w:bidi="ar-KW"/>
          </w:rPr>
          <w:t xml:space="preserve"> and transport network configuration</w:t>
        </w:r>
        <w:r w:rsidRPr="007A5C9A">
          <w:rPr>
            <w:lang w:eastAsia="zh-CN" w:bidi="ar-KW"/>
          </w:rPr>
          <w:t xml:space="preserve"> parameters</w:t>
        </w:r>
        <w:r w:rsidRPr="007A5C9A" w:rsidDel="007A5C9A">
          <w:rPr>
            <w:lang w:eastAsia="zh-CN" w:bidi="ar-KW"/>
          </w:rPr>
          <w:t xml:space="preserve"> </w:t>
        </w:r>
        <w:r w:rsidRPr="00506640">
          <w:rPr>
            <w:lang w:eastAsia="zh-CN" w:bidi="ar-KW"/>
          </w:rPr>
          <w:t>) for each identified</w:t>
        </w:r>
        <w:r>
          <w:rPr>
            <w:lang w:eastAsia="zh-CN" w:bidi="ar-KW"/>
          </w:rPr>
          <w:t xml:space="preserve"> 5</w:t>
        </w:r>
        <w:r w:rsidRPr="000D516E">
          <w:rPr>
            <w:rFonts w:hint="eastAsia"/>
            <w:lang w:eastAsia="zh-CN" w:bidi="ar-KW"/>
          </w:rPr>
          <w:t>GC</w:t>
        </w:r>
        <w:r>
          <w:rPr>
            <w:lang w:eastAsia="zh-CN" w:bidi="ar-KW"/>
          </w:rPr>
          <w:t xml:space="preserve"> </w:t>
        </w:r>
        <w:r w:rsidRPr="000D516E">
          <w:rPr>
            <w:rFonts w:hint="eastAsia"/>
            <w:lang w:eastAsia="zh-CN" w:bidi="ar-KW"/>
          </w:rPr>
          <w:t>NF</w:t>
        </w:r>
        <w:r w:rsidRPr="000D516E">
          <w:rPr>
            <w:lang w:eastAsia="zh-CN" w:bidi="ar-KW"/>
          </w:rPr>
          <w:t>s</w:t>
        </w:r>
        <w:r w:rsidRPr="00506640">
          <w:rPr>
            <w:lang w:eastAsia="zh-CN" w:bidi="ar-KW"/>
          </w:rPr>
          <w:t xml:space="preserve">, creates MOI(s) for each </w:t>
        </w:r>
        <w:r>
          <w:rPr>
            <w:lang w:eastAsia="zh-CN" w:bidi="ar-KW"/>
          </w:rPr>
          <w:t>5</w:t>
        </w:r>
        <w:r w:rsidRPr="000D516E">
          <w:rPr>
            <w:rFonts w:hint="eastAsia"/>
            <w:lang w:eastAsia="zh-CN" w:bidi="ar-KW"/>
          </w:rPr>
          <w:t>GC</w:t>
        </w:r>
        <w:r>
          <w:rPr>
            <w:lang w:eastAsia="zh-CN" w:bidi="ar-KW"/>
          </w:rPr>
          <w:t xml:space="preserve"> </w:t>
        </w:r>
        <w:r w:rsidRPr="000D516E">
          <w:rPr>
            <w:rFonts w:hint="eastAsia"/>
            <w:lang w:eastAsia="zh-CN" w:bidi="ar-KW"/>
          </w:rPr>
          <w:t>NF</w:t>
        </w:r>
        <w:r>
          <w:rPr>
            <w:lang w:eastAsia="zh-CN" w:bidi="ar-KW"/>
          </w:rPr>
          <w:t>s</w:t>
        </w:r>
        <w:r w:rsidRPr="00506640">
          <w:rPr>
            <w:lang w:eastAsia="zh-CN" w:bidi="ar-KW"/>
          </w:rPr>
          <w:t xml:space="preserve">  and configure the created MOI(s), and performs verification for configured </w:t>
        </w:r>
        <w:r>
          <w:rPr>
            <w:lang w:eastAsia="zh-CN" w:bidi="ar-KW"/>
          </w:rPr>
          <w:t>5G</w:t>
        </w:r>
        <w:r w:rsidRPr="000D516E">
          <w:rPr>
            <w:rFonts w:hint="eastAsia"/>
            <w:lang w:eastAsia="zh-CN" w:bidi="ar-KW"/>
          </w:rPr>
          <w:t>C</w:t>
        </w:r>
        <w:r>
          <w:rPr>
            <w:lang w:eastAsia="zh-CN" w:bidi="ar-KW"/>
          </w:rPr>
          <w:t xml:space="preserve"> NFs </w:t>
        </w:r>
        <w:r w:rsidRPr="00506640">
          <w:rPr>
            <w:lang w:eastAsia="zh-CN" w:bidi="ar-KW"/>
          </w:rPr>
          <w:t xml:space="preserve">to enable the </w:t>
        </w:r>
        <w:r>
          <w:rPr>
            <w:lang w:eastAsia="zh-CN" w:bidi="ar-KW"/>
          </w:rPr>
          <w:t>5GC network</w:t>
        </w:r>
        <w:r w:rsidRPr="00506640">
          <w:rPr>
            <w:lang w:eastAsia="zh-CN" w:bidi="ar-KW"/>
          </w:rPr>
          <w:t xml:space="preserve"> is successfully delivered and satisfy the received intent.</w:t>
        </w:r>
      </w:ins>
    </w:p>
    <w:p w14:paraId="364E083C" w14:textId="77777777" w:rsidR="00A33DA1" w:rsidRPr="00506640" w:rsidRDefault="00A33DA1" w:rsidP="00A33DA1">
      <w:pPr>
        <w:rPr>
          <w:ins w:id="60" w:author="AsiaInfo0508" w:date="2023-05-10T11:37:00Z"/>
          <w:lang w:eastAsia="zh-CN" w:bidi="ar-KW"/>
        </w:rPr>
      </w:pPr>
      <w:ins w:id="61" w:author="AsiaInfo0508" w:date="2023-05-10T11:37:00Z">
        <w:r w:rsidRPr="00506640">
          <w:rPr>
            <w:lang w:eastAsia="zh-CN" w:bidi="ar-KW"/>
          </w:rPr>
          <w:t xml:space="preserve">MnS producer notifies MnS consumer about the fulfilment information of the intent containing an expectation for delivering </w:t>
        </w:r>
        <w:r>
          <w:rPr>
            <w:lang w:eastAsia="zh-CN" w:bidi="ar-KW"/>
          </w:rPr>
          <w:t>5</w:t>
        </w:r>
        <w:r w:rsidRPr="000D516E">
          <w:rPr>
            <w:rFonts w:hint="eastAsia"/>
            <w:lang w:eastAsia="zh-CN" w:bidi="ar-KW"/>
          </w:rPr>
          <w:t>G</w:t>
        </w:r>
        <w:r>
          <w:rPr>
            <w:lang w:eastAsia="zh-CN" w:bidi="ar-KW"/>
          </w:rPr>
          <w:t>C</w:t>
        </w:r>
        <w:r w:rsidRPr="00506640">
          <w:rPr>
            <w:lang w:eastAsia="zh-CN" w:bidi="ar-KW"/>
          </w:rPr>
          <w:t xml:space="preserve"> network after the verification is finished.</w:t>
        </w:r>
      </w:ins>
    </w:p>
    <w:p w14:paraId="6A9EB9DD" w14:textId="06452284" w:rsidR="00A33DA1" w:rsidRPr="00506640" w:rsidRDefault="00A33DA1" w:rsidP="00A33DA1">
      <w:pPr>
        <w:pStyle w:val="40"/>
        <w:rPr>
          <w:ins w:id="62" w:author="AsiaInfo0508" w:date="2023-05-10T11:37:00Z"/>
          <w:lang w:eastAsia="zh-CN"/>
        </w:rPr>
      </w:pPr>
      <w:bookmarkStart w:id="63" w:name="_Toc106192938"/>
      <w:bookmarkStart w:id="64" w:name="_Toc130464588"/>
      <w:ins w:id="65" w:author="AsiaInfo0508" w:date="2023-05-10T11:37:00Z">
        <w:r w:rsidRPr="00506640">
          <w:rPr>
            <w:rFonts w:hint="eastAsia"/>
            <w:lang w:eastAsia="zh-CN"/>
          </w:rPr>
          <w:t>5</w:t>
        </w:r>
        <w:r w:rsidRPr="00506640">
          <w:rPr>
            <w:lang w:eastAsia="zh-CN"/>
          </w:rPr>
          <w:t>.1.</w:t>
        </w:r>
      </w:ins>
      <w:ins w:id="66" w:author="AsiaInfo0508" w:date="2023-05-10T11:41:00Z">
        <w:r w:rsidR="00F93A7E">
          <w:rPr>
            <w:rFonts w:hint="eastAsia"/>
            <w:lang w:eastAsia="zh-CN"/>
          </w:rPr>
          <w:t>X</w:t>
        </w:r>
      </w:ins>
      <w:ins w:id="67" w:author="AsiaInfo0508" w:date="2023-05-10T11:37:00Z">
        <w:r w:rsidRPr="00506640">
          <w:rPr>
            <w:lang w:eastAsia="zh-CN"/>
          </w:rPr>
          <w:t>.2</w:t>
        </w:r>
        <w:r w:rsidRPr="00506640">
          <w:rPr>
            <w:lang w:eastAsia="zh-CN"/>
          </w:rPr>
          <w:tab/>
          <w:t>Requirements</w:t>
        </w:r>
        <w:bookmarkEnd w:id="63"/>
        <w:bookmarkEnd w:id="64"/>
      </w:ins>
    </w:p>
    <w:p w14:paraId="664D4BD8" w14:textId="77777777" w:rsidR="00A33DA1" w:rsidRPr="00506640" w:rsidRDefault="00A33DA1" w:rsidP="00A33DA1">
      <w:pPr>
        <w:rPr>
          <w:ins w:id="68" w:author="AsiaInfo0508" w:date="2023-05-10T11:37:00Z"/>
          <w:lang w:eastAsia="zh-CN" w:bidi="ar-KW"/>
        </w:rPr>
      </w:pPr>
      <w:bookmarkStart w:id="69" w:name="OLE_LINK8"/>
      <w:ins w:id="70" w:author="AsiaInfo0508" w:date="2023-05-10T11:37:00Z">
        <w:r w:rsidRPr="00506640">
          <w:rPr>
            <w:b/>
          </w:rPr>
          <w:t>REQ-Intent_Deploy_</w:t>
        </w:r>
        <w:r>
          <w:rPr>
            <w:b/>
          </w:rPr>
          <w:t>5G</w:t>
        </w:r>
        <w:r>
          <w:rPr>
            <w:rFonts w:hint="eastAsia"/>
            <w:b/>
            <w:lang w:eastAsia="zh-CN"/>
          </w:rPr>
          <w:t>C</w:t>
        </w:r>
        <w:r>
          <w:rPr>
            <w:b/>
            <w:lang w:eastAsia="zh-CN"/>
          </w:rPr>
          <w:t>_</w:t>
        </w:r>
        <w:r w:rsidRPr="00506640">
          <w:rPr>
            <w:b/>
          </w:rPr>
          <w:t>Net-CON-</w:t>
        </w:r>
        <w:bookmarkEnd w:id="69"/>
        <w:r w:rsidRPr="00506640">
          <w:rPr>
            <w:b/>
          </w:rPr>
          <w:t>1</w:t>
        </w:r>
        <w:r w:rsidRPr="00506640">
          <w:rPr>
            <w:lang w:eastAsia="zh-CN" w:bidi="ar-KW"/>
          </w:rPr>
          <w:t xml:space="preserve"> The intent driven MnS shall have capability enabling MnS consumer to </w:t>
        </w:r>
        <w:bookmarkStart w:id="71" w:name="OLE_LINK130"/>
        <w:bookmarkStart w:id="72" w:name="OLE_LINK131"/>
        <w:r w:rsidRPr="00506640">
          <w:rPr>
            <w:lang w:eastAsia="zh-CN" w:bidi="ar-KW"/>
          </w:rPr>
          <w:t xml:space="preserve">express intent containing an expectation for delivering a </w:t>
        </w:r>
        <w:r>
          <w:rPr>
            <w:lang w:eastAsia="zh-CN" w:bidi="ar-KW"/>
          </w:rPr>
          <w:t>5G</w:t>
        </w:r>
        <w:r>
          <w:rPr>
            <w:rFonts w:asciiTheme="minorEastAsia" w:hAnsiTheme="minorEastAsia" w:hint="eastAsia"/>
            <w:lang w:eastAsia="zh-CN" w:bidi="ar-KW"/>
          </w:rPr>
          <w:t>C</w:t>
        </w:r>
        <w:r>
          <w:rPr>
            <w:lang w:eastAsia="zh-CN" w:bidi="ar-KW"/>
          </w:rPr>
          <w:t xml:space="preserve"> </w:t>
        </w:r>
        <w:r w:rsidRPr="00506640">
          <w:rPr>
            <w:lang w:eastAsia="zh-CN" w:bidi="ar-KW"/>
          </w:rPr>
          <w:t>network for the specified area to MnS producer.</w:t>
        </w:r>
        <w:bookmarkEnd w:id="71"/>
        <w:bookmarkEnd w:id="72"/>
      </w:ins>
    </w:p>
    <w:p w14:paraId="3E638146" w14:textId="77777777" w:rsidR="00A33DA1" w:rsidRDefault="00A33DA1" w:rsidP="00A33DA1">
      <w:pPr>
        <w:rPr>
          <w:ins w:id="73" w:author="AsiaInfo0508" w:date="2023-05-10T11:37:00Z"/>
          <w:lang w:eastAsia="zh-CN" w:bidi="ar-KW"/>
        </w:rPr>
      </w:pPr>
      <w:ins w:id="74" w:author="AsiaInfo0508" w:date="2023-05-10T11:37:00Z">
        <w:r w:rsidRPr="00506640">
          <w:rPr>
            <w:b/>
          </w:rPr>
          <w:t>REQ-Intent_Deploy_</w:t>
        </w:r>
        <w:r>
          <w:rPr>
            <w:b/>
          </w:rPr>
          <w:t>5</w:t>
        </w:r>
        <w:r>
          <w:rPr>
            <w:rFonts w:hint="eastAsia"/>
            <w:b/>
            <w:lang w:eastAsia="zh-CN"/>
          </w:rPr>
          <w:t>G</w:t>
        </w:r>
        <w:r>
          <w:rPr>
            <w:b/>
          </w:rPr>
          <w:t>C_</w:t>
        </w:r>
        <w:r w:rsidRPr="00506640">
          <w:rPr>
            <w:b/>
          </w:rPr>
          <w:t>Net-CON-2</w:t>
        </w:r>
        <w:r w:rsidRPr="00506640">
          <w:rPr>
            <w:lang w:eastAsia="zh-CN" w:bidi="ar-KW"/>
          </w:rPr>
          <w:t xml:space="preserve"> The intent driven MnS shall have capability enabling MnS consumer to obtain fulfilment information of the intent containing an expectation for delivering a </w:t>
        </w:r>
        <w:r>
          <w:rPr>
            <w:lang w:eastAsia="zh-CN" w:bidi="ar-KW"/>
          </w:rPr>
          <w:t>5G</w:t>
        </w:r>
        <w:r>
          <w:rPr>
            <w:rFonts w:asciiTheme="minorEastAsia" w:hAnsiTheme="minorEastAsia" w:hint="eastAsia"/>
            <w:lang w:eastAsia="zh-CN" w:bidi="ar-KW"/>
          </w:rPr>
          <w:t>C</w:t>
        </w:r>
        <w:r w:rsidRPr="00506640">
          <w:rPr>
            <w:lang w:eastAsia="zh-CN" w:bidi="ar-KW"/>
          </w:rPr>
          <w:t xml:space="preserve"> network.</w:t>
        </w:r>
      </w:ins>
    </w:p>
    <w:p w14:paraId="68C9CD36" w14:textId="77777777" w:rsidR="001E41F3" w:rsidRPr="00A33DA1" w:rsidRDefault="001E41F3">
      <w:pPr>
        <w:rPr>
          <w:noProof/>
        </w:rPr>
      </w:pPr>
    </w:p>
    <w:sectPr w:rsidR="001E41F3" w:rsidRPr="00A33DA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5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9F2636" w14:textId="77777777" w:rsidR="00EB602E" w:rsidRDefault="00EB602E">
      <w:r>
        <w:separator/>
      </w:r>
    </w:p>
  </w:endnote>
  <w:endnote w:type="continuationSeparator" w:id="0">
    <w:p w14:paraId="34D2B707" w14:textId="77777777" w:rsidR="00EB602E" w:rsidRDefault="00EB6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FFCF31" w14:textId="77777777" w:rsidR="00EB602E" w:rsidRDefault="00EB602E">
      <w:r>
        <w:separator/>
      </w:r>
    </w:p>
  </w:footnote>
  <w:footnote w:type="continuationSeparator" w:id="0">
    <w:p w14:paraId="38D86B7C" w14:textId="77777777" w:rsidR="00EB602E" w:rsidRDefault="00EB6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AsiaInfo0508">
    <w15:presenceInfo w15:providerId="None" w15:userId="AsiaInfo0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4243"/>
    <w:rsid w:val="000A6394"/>
    <w:rsid w:val="000B7FED"/>
    <w:rsid w:val="000C038A"/>
    <w:rsid w:val="000C6598"/>
    <w:rsid w:val="000D44B3"/>
    <w:rsid w:val="000D516E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265E1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174AF"/>
    <w:rsid w:val="004242F1"/>
    <w:rsid w:val="004A52C6"/>
    <w:rsid w:val="004B75B7"/>
    <w:rsid w:val="004D1D31"/>
    <w:rsid w:val="005009D9"/>
    <w:rsid w:val="005116CF"/>
    <w:rsid w:val="0051580D"/>
    <w:rsid w:val="00547111"/>
    <w:rsid w:val="00552668"/>
    <w:rsid w:val="00557037"/>
    <w:rsid w:val="005658F2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6F5447"/>
    <w:rsid w:val="00785599"/>
    <w:rsid w:val="0078698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5770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A7D82"/>
    <w:rsid w:val="009E3297"/>
    <w:rsid w:val="009F734F"/>
    <w:rsid w:val="00A1069F"/>
    <w:rsid w:val="00A246B6"/>
    <w:rsid w:val="00A33DA1"/>
    <w:rsid w:val="00A47E70"/>
    <w:rsid w:val="00A50CF0"/>
    <w:rsid w:val="00A7671C"/>
    <w:rsid w:val="00AA2CBC"/>
    <w:rsid w:val="00AC5820"/>
    <w:rsid w:val="00AD1CD8"/>
    <w:rsid w:val="00AE5DD8"/>
    <w:rsid w:val="00AE6102"/>
    <w:rsid w:val="00AF3AF5"/>
    <w:rsid w:val="00B13F88"/>
    <w:rsid w:val="00B17A0F"/>
    <w:rsid w:val="00B258BB"/>
    <w:rsid w:val="00B25B83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389E"/>
    <w:rsid w:val="00DE34CF"/>
    <w:rsid w:val="00E054E2"/>
    <w:rsid w:val="00E13F3D"/>
    <w:rsid w:val="00E34898"/>
    <w:rsid w:val="00E764B5"/>
    <w:rsid w:val="00EB09B7"/>
    <w:rsid w:val="00EB602E"/>
    <w:rsid w:val="00EE7D7C"/>
    <w:rsid w:val="00F01566"/>
    <w:rsid w:val="00F25D98"/>
    <w:rsid w:val="00F300FB"/>
    <w:rsid w:val="00F53069"/>
    <w:rsid w:val="00F93A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2FC63-61A1-4A59-9F82-5490B1780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AsiaInfo0508</cp:lastModifiedBy>
  <cp:revision>34</cp:revision>
  <cp:lastPrinted>1899-12-31T23:00:00Z</cp:lastPrinted>
  <dcterms:created xsi:type="dcterms:W3CDTF">2020-02-03T08:32:00Z</dcterms:created>
  <dcterms:modified xsi:type="dcterms:W3CDTF">2023-05-12T03:26:00Z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